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D3080B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394716" w:rsidRPr="00394716">
        <w:rPr>
          <w:b/>
          <w:noProof/>
          <w:sz w:val="24"/>
        </w:rPr>
        <w:t>C4-243324</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266F3470" w:rsidR="001E41F3" w:rsidRPr="00410371" w:rsidRDefault="001F3D5E" w:rsidP="00A772C0">
            <w:pPr>
              <w:pStyle w:val="CRCoverPage"/>
              <w:spacing w:after="0"/>
              <w:jc w:val="center"/>
              <w:rPr>
                <w:b/>
                <w:noProof/>
                <w:sz w:val="28"/>
              </w:rPr>
            </w:pPr>
            <w:r w:rsidRPr="001F3D5E">
              <w:rPr>
                <w:b/>
                <w:noProof/>
                <w:sz w:val="28"/>
              </w:rPr>
              <w:t>29.279</w:t>
            </w:r>
          </w:p>
        </w:tc>
        <w:tc>
          <w:tcPr>
            <w:tcW w:w="709" w:type="dxa"/>
          </w:tcPr>
          <w:p w14:paraId="77009707" w14:textId="77777777" w:rsidR="001E41F3" w:rsidRPr="0039471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8AC61CF" w:rsidR="001E41F3" w:rsidRPr="00394716" w:rsidRDefault="00394716" w:rsidP="00547111">
            <w:pPr>
              <w:pStyle w:val="CRCoverPage"/>
              <w:spacing w:after="0"/>
              <w:rPr>
                <w:b/>
                <w:noProof/>
                <w:sz w:val="28"/>
              </w:rPr>
            </w:pPr>
            <w:r w:rsidRPr="00394716">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9F0FA9" w:rsidP="00E13F3D">
            <w:pPr>
              <w:pStyle w:val="CRCoverPage"/>
              <w:spacing w:after="0"/>
              <w:jc w:val="center"/>
              <w:rPr>
                <w:b/>
                <w:noProof/>
              </w:rPr>
            </w:pPr>
            <w:fldSimple w:instr=" DOCPROPERTY  Revision  \* MERGEFORMAT ">
              <w:r w:rsidR="00A772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CD246" w:rsidR="001E41F3" w:rsidRPr="00410371" w:rsidRDefault="009F0FA9">
            <w:pPr>
              <w:pStyle w:val="CRCoverPage"/>
              <w:spacing w:after="0"/>
              <w:jc w:val="center"/>
              <w:rPr>
                <w:noProof/>
                <w:sz w:val="28"/>
              </w:rPr>
            </w:pPr>
            <w:fldSimple w:instr=" DOCPROPERTY  Version  \* MERGEFORMAT ">
              <w:r w:rsidR="00867847">
                <w:rPr>
                  <w:b/>
                  <w:noProof/>
                  <w:sz w:val="28"/>
                </w:rPr>
                <w:t>1</w:t>
              </w:r>
              <w:r w:rsidR="00670225">
                <w:rPr>
                  <w:b/>
                  <w:noProof/>
                  <w:sz w:val="28"/>
                </w:rPr>
                <w:t>3</w:t>
              </w:r>
              <w:r w:rsidR="00A772C0">
                <w:rPr>
                  <w:b/>
                  <w:noProof/>
                  <w:sz w:val="28"/>
                </w:rPr>
                <w:t>.</w:t>
              </w:r>
              <w:r w:rsidR="001F3D5E">
                <w:rPr>
                  <w:b/>
                  <w:noProof/>
                  <w:sz w:val="28"/>
                </w:rPr>
                <w:t>0</w:t>
              </w:r>
              <w:r w:rsidR="00A772C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34361" w:rsidR="001E41F3" w:rsidRDefault="001F3D5E">
            <w:pPr>
              <w:pStyle w:val="CRCoverPage"/>
              <w:spacing w:after="0"/>
              <w:ind w:left="100"/>
              <w:rPr>
                <w:noProof/>
              </w:rPr>
            </w:pPr>
            <w:r>
              <w:t>Updates</w:t>
            </w:r>
            <w:r w:rsidR="007445C9">
              <w:t xml:space="preserve"> on</w:t>
            </w:r>
            <w:r w:rsidRPr="001F3D5E">
              <w:t xml:space="preserve"> the reference of draft IETF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9F0FA9">
            <w:pPr>
              <w:pStyle w:val="CRCoverPage"/>
              <w:spacing w:after="0"/>
              <w:ind w:left="100"/>
              <w:rPr>
                <w:noProof/>
              </w:rPr>
            </w:pPr>
            <w:fldSimple w:instr=" DOCPROPERTY  SourceIfWg  \* MERGEFORMAT ">
              <w:r w:rsidR="00247857">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CB59D" w:rsidR="001E41F3" w:rsidRDefault="00D07B05">
            <w:pPr>
              <w:pStyle w:val="CRCoverPage"/>
              <w:spacing w:after="0"/>
              <w:ind w:left="100"/>
              <w:rPr>
                <w:noProof/>
              </w:rPr>
            </w:pPr>
            <w:r>
              <w:rPr>
                <w:lang w:val="en-US" w:eastAsia="ja-JP"/>
              </w:rPr>
              <w:t>SAES,</w:t>
            </w:r>
            <w:r>
              <w:t xml:space="preserve"> </w:t>
            </w:r>
            <w:r w:rsidRPr="00423386">
              <w:rPr>
                <w:lang w:val="en-US" w:eastAsia="ja-JP"/>
              </w:rPr>
              <w:t>TEI8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9F0FA9">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9D0C3" w:rsidR="001E41F3" w:rsidRDefault="009935E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D54128" w:rsidR="001E41F3" w:rsidRDefault="001F3D5E">
            <w:pPr>
              <w:pStyle w:val="CRCoverPage"/>
              <w:spacing w:after="0"/>
              <w:ind w:left="100"/>
              <w:rPr>
                <w:noProof/>
              </w:rPr>
            </w:pPr>
            <w:r w:rsidRPr="001F3D5E">
              <w:t>Rel-</w:t>
            </w:r>
            <w:r w:rsidR="00867847">
              <w:t>1</w:t>
            </w:r>
            <w:r w:rsidR="00670225">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3C50" w14:paraId="1256F52C" w14:textId="77777777" w:rsidTr="00547111">
        <w:tc>
          <w:tcPr>
            <w:tcW w:w="2694" w:type="dxa"/>
            <w:gridSpan w:val="2"/>
            <w:tcBorders>
              <w:top w:val="single" w:sz="4" w:space="0" w:color="auto"/>
              <w:left w:val="single" w:sz="4" w:space="0" w:color="auto"/>
            </w:tcBorders>
          </w:tcPr>
          <w:p w14:paraId="52C87DB0" w14:textId="77777777" w:rsidR="00833C50" w:rsidRDefault="00833C50" w:rsidP="00833C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8C43" w14:textId="77777777" w:rsidR="00833C50" w:rsidRDefault="00833C50" w:rsidP="00833C50">
            <w:pPr>
              <w:pStyle w:val="CRCoverPage"/>
              <w:spacing w:after="0"/>
              <w:ind w:left="100"/>
              <w:rPr>
                <w:noProof/>
              </w:rPr>
            </w:pPr>
            <w:r>
              <w:rPr>
                <w:noProof/>
              </w:rPr>
              <w:t>Internet draft "</w:t>
            </w:r>
            <w:r w:rsidRPr="006C5D12">
              <w:t>draft-ietf-mi</w:t>
            </w:r>
            <w:r>
              <w:t>p4-rfc3344bis</w:t>
            </w:r>
            <w:r>
              <w:rPr>
                <w:noProof/>
              </w:rPr>
              <w:t>" is published as RFC 5944. It is referenced from TS 29.279 since Rel-8, so this reference should be updated to RFC 5944.</w:t>
            </w:r>
          </w:p>
          <w:p w14:paraId="5A17D994" w14:textId="77777777" w:rsidR="00833C50" w:rsidRPr="0014690B" w:rsidRDefault="00833C50" w:rsidP="00833C50">
            <w:pPr>
              <w:pStyle w:val="CRCoverPage"/>
              <w:spacing w:after="0"/>
              <w:ind w:left="100"/>
            </w:pPr>
          </w:p>
          <w:p w14:paraId="708AA7DE" w14:textId="6002EA8A" w:rsidR="00833C50" w:rsidRPr="00B70422" w:rsidRDefault="00833C50" w:rsidP="00833C50">
            <w:pPr>
              <w:pStyle w:val="CRCoverPage"/>
              <w:spacing w:after="0"/>
              <w:ind w:left="100"/>
            </w:pPr>
            <w:r>
              <w:rPr>
                <w:rFonts w:eastAsia="Malgun Gothic"/>
              </w:rPr>
              <w:t>It is proposed to update reference by the published RFC 5944.</w:t>
            </w:r>
          </w:p>
        </w:tc>
      </w:tr>
      <w:tr w:rsidR="00833C50" w14:paraId="4CA74D09" w14:textId="77777777" w:rsidTr="00547111">
        <w:tc>
          <w:tcPr>
            <w:tcW w:w="2694" w:type="dxa"/>
            <w:gridSpan w:val="2"/>
            <w:tcBorders>
              <w:left w:val="single" w:sz="4" w:space="0" w:color="auto"/>
            </w:tcBorders>
          </w:tcPr>
          <w:p w14:paraId="2D0866D6" w14:textId="77777777" w:rsidR="00833C50" w:rsidRDefault="00833C50" w:rsidP="00833C50">
            <w:pPr>
              <w:pStyle w:val="CRCoverPage"/>
              <w:spacing w:after="0"/>
              <w:rPr>
                <w:b/>
                <w:i/>
                <w:noProof/>
                <w:sz w:val="8"/>
                <w:szCs w:val="8"/>
              </w:rPr>
            </w:pPr>
          </w:p>
        </w:tc>
        <w:tc>
          <w:tcPr>
            <w:tcW w:w="6946" w:type="dxa"/>
            <w:gridSpan w:val="9"/>
            <w:tcBorders>
              <w:right w:val="single" w:sz="4" w:space="0" w:color="auto"/>
            </w:tcBorders>
          </w:tcPr>
          <w:p w14:paraId="365DEF04" w14:textId="77777777" w:rsidR="00833C50" w:rsidRDefault="00833C50" w:rsidP="00833C50">
            <w:pPr>
              <w:pStyle w:val="CRCoverPage"/>
              <w:spacing w:after="0"/>
              <w:rPr>
                <w:noProof/>
                <w:sz w:val="8"/>
                <w:szCs w:val="8"/>
              </w:rPr>
            </w:pPr>
          </w:p>
        </w:tc>
      </w:tr>
      <w:tr w:rsidR="00833C50" w14:paraId="21016551" w14:textId="77777777" w:rsidTr="00547111">
        <w:tc>
          <w:tcPr>
            <w:tcW w:w="2694" w:type="dxa"/>
            <w:gridSpan w:val="2"/>
            <w:tcBorders>
              <w:left w:val="single" w:sz="4" w:space="0" w:color="auto"/>
            </w:tcBorders>
          </w:tcPr>
          <w:p w14:paraId="49433147" w14:textId="77777777" w:rsidR="00833C50" w:rsidRDefault="00833C50" w:rsidP="00833C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C0213D" w:rsidR="00833C50" w:rsidRDefault="00833C50" w:rsidP="00833C50">
            <w:pPr>
              <w:pStyle w:val="CRCoverPage"/>
              <w:spacing w:after="0"/>
              <w:ind w:left="100"/>
              <w:rPr>
                <w:noProof/>
              </w:rPr>
            </w:pPr>
            <w:r>
              <w:rPr>
                <w:rFonts w:eastAsia="Malgun Gothic"/>
              </w:rPr>
              <w:t>It is proposed to update the reference by the published RFC 5944.</w:t>
            </w:r>
          </w:p>
        </w:tc>
      </w:tr>
      <w:tr w:rsidR="00833C50" w14:paraId="1F886379" w14:textId="77777777" w:rsidTr="00547111">
        <w:tc>
          <w:tcPr>
            <w:tcW w:w="2694" w:type="dxa"/>
            <w:gridSpan w:val="2"/>
            <w:tcBorders>
              <w:left w:val="single" w:sz="4" w:space="0" w:color="auto"/>
            </w:tcBorders>
          </w:tcPr>
          <w:p w14:paraId="4D989623" w14:textId="77777777" w:rsidR="00833C50" w:rsidRDefault="00833C50" w:rsidP="00833C50">
            <w:pPr>
              <w:pStyle w:val="CRCoverPage"/>
              <w:spacing w:after="0"/>
              <w:rPr>
                <w:b/>
                <w:i/>
                <w:noProof/>
                <w:sz w:val="8"/>
                <w:szCs w:val="8"/>
              </w:rPr>
            </w:pPr>
          </w:p>
        </w:tc>
        <w:tc>
          <w:tcPr>
            <w:tcW w:w="6946" w:type="dxa"/>
            <w:gridSpan w:val="9"/>
            <w:tcBorders>
              <w:right w:val="single" w:sz="4" w:space="0" w:color="auto"/>
            </w:tcBorders>
          </w:tcPr>
          <w:p w14:paraId="71C4A204" w14:textId="77777777" w:rsidR="00833C50" w:rsidRDefault="00833C50" w:rsidP="00833C50">
            <w:pPr>
              <w:pStyle w:val="CRCoverPage"/>
              <w:spacing w:after="0"/>
              <w:rPr>
                <w:noProof/>
                <w:sz w:val="8"/>
                <w:szCs w:val="8"/>
              </w:rPr>
            </w:pPr>
          </w:p>
        </w:tc>
      </w:tr>
      <w:tr w:rsidR="00833C50" w14:paraId="678D7BF9" w14:textId="77777777" w:rsidTr="00547111">
        <w:tc>
          <w:tcPr>
            <w:tcW w:w="2694" w:type="dxa"/>
            <w:gridSpan w:val="2"/>
            <w:tcBorders>
              <w:left w:val="single" w:sz="4" w:space="0" w:color="auto"/>
              <w:bottom w:val="single" w:sz="4" w:space="0" w:color="auto"/>
            </w:tcBorders>
          </w:tcPr>
          <w:p w14:paraId="4E5CE1B6" w14:textId="77777777" w:rsidR="00833C50" w:rsidRDefault="00833C50" w:rsidP="00833C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7E86A" w14:textId="77777777" w:rsidR="00833C50" w:rsidRDefault="00833C50" w:rsidP="00833C50">
            <w:pPr>
              <w:pStyle w:val="CRCoverPage"/>
              <w:spacing w:after="0"/>
              <w:ind w:left="100"/>
              <w:rPr>
                <w:noProof/>
              </w:rPr>
            </w:pPr>
            <w:r>
              <w:rPr>
                <w:noProof/>
              </w:rPr>
              <w:t>A reference to an IETF-draft remains in the 3GPP specification.</w:t>
            </w:r>
          </w:p>
          <w:p w14:paraId="5C4BEB44" w14:textId="5B20B0BE" w:rsidR="00833C50" w:rsidRPr="00F8171A" w:rsidRDefault="00833C50" w:rsidP="00833C5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1799C" w:rsidR="001E41F3" w:rsidRDefault="00423386">
            <w:pPr>
              <w:pStyle w:val="CRCoverPage"/>
              <w:spacing w:after="0"/>
              <w:ind w:left="100"/>
              <w:rPr>
                <w:noProof/>
              </w:rPr>
            </w:pPr>
            <w:r>
              <w:rPr>
                <w:noProof/>
              </w:rPr>
              <w:t>2, 3.1, 4.1, 4.1.1, 4.1.2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33C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E2FDAD" w14:textId="77777777" w:rsidR="001A59C4" w:rsidRDefault="001A59C4" w:rsidP="001A59C4">
      <w:pPr>
        <w:pStyle w:val="1"/>
      </w:pPr>
      <w:bookmarkStart w:id="2" w:name="_Toc217360377"/>
      <w:r>
        <w:t>2</w:t>
      </w:r>
      <w:r>
        <w:tab/>
        <w:t>References</w:t>
      </w:r>
      <w:bookmarkEnd w:id="2"/>
    </w:p>
    <w:p w14:paraId="3F2A91DE" w14:textId="77777777" w:rsidR="001A59C4" w:rsidRDefault="001A59C4" w:rsidP="001A59C4">
      <w:r>
        <w:t>The following documents contain provisions which, through reference in this text, constitute provisions of the present document.</w:t>
      </w:r>
    </w:p>
    <w:p w14:paraId="5F2AB814" w14:textId="77777777" w:rsidR="001A59C4" w:rsidRDefault="001A59C4" w:rsidP="001A59C4">
      <w:pPr>
        <w:pStyle w:val="aa"/>
        <w:numPr>
          <w:ilvl w:val="0"/>
          <w:numId w:val="25"/>
        </w:numPr>
        <w:ind w:left="568" w:hanging="284"/>
      </w:pPr>
      <w:r>
        <w:t>References are either specific (identified by date of publication, edition number, version number, etc.) or non</w:t>
      </w:r>
      <w:r>
        <w:noBreakHyphen/>
        <w:t>specific.</w:t>
      </w:r>
    </w:p>
    <w:p w14:paraId="04E4CD95" w14:textId="77777777" w:rsidR="001A59C4" w:rsidRDefault="001A59C4" w:rsidP="001A59C4">
      <w:pPr>
        <w:pStyle w:val="aa"/>
        <w:numPr>
          <w:ilvl w:val="0"/>
          <w:numId w:val="25"/>
        </w:numPr>
        <w:ind w:left="568" w:hanging="284"/>
      </w:pPr>
      <w:r>
        <w:t>For a specific reference, subsequent revisions do not apply.</w:t>
      </w:r>
    </w:p>
    <w:p w14:paraId="58AF7956" w14:textId="77777777" w:rsidR="001A59C4" w:rsidRDefault="001A59C4" w:rsidP="001A59C4">
      <w:pPr>
        <w:pStyle w:val="aa"/>
        <w:numPr>
          <w:ilvl w:val="0"/>
          <w:numId w:val="25"/>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CEB886" w14:textId="77777777" w:rsidR="001A59C4" w:rsidRDefault="001A59C4" w:rsidP="001A59C4">
      <w:pPr>
        <w:pStyle w:val="EX"/>
      </w:pPr>
      <w:r>
        <w:t>[1]</w:t>
      </w:r>
      <w:r>
        <w:tab/>
      </w:r>
      <w:r w:rsidRPr="00383736">
        <w:t xml:space="preserve">3GPP TR 21.905: </w:t>
      </w:r>
      <w:r w:rsidRPr="00D20ADE">
        <w:rPr>
          <w:noProof/>
          <w:lang w:val="en-US"/>
        </w:rPr>
        <w:t>"</w:t>
      </w:r>
      <w:r w:rsidRPr="00383736">
        <w:t>Vocabulary for 3GPP Specifications</w:t>
      </w:r>
      <w:r w:rsidRPr="00D20ADE">
        <w:rPr>
          <w:noProof/>
          <w:lang w:val="en-US"/>
        </w:rPr>
        <w:t>"</w:t>
      </w:r>
      <w:r w:rsidRPr="00383736">
        <w:t>.</w:t>
      </w:r>
    </w:p>
    <w:p w14:paraId="3B89D62E" w14:textId="77777777" w:rsidR="001A59C4" w:rsidRDefault="001A59C4" w:rsidP="001A59C4">
      <w:pPr>
        <w:pStyle w:val="EX"/>
      </w:pPr>
      <w:r w:rsidRPr="00F512ED">
        <w:rPr>
          <w:rFonts w:eastAsia="PMingLiU"/>
          <w:lang w:eastAsia="zh-TW"/>
        </w:rPr>
        <w:t>[</w:t>
      </w:r>
      <w:r>
        <w:rPr>
          <w:rFonts w:hint="eastAsia"/>
          <w:lang w:eastAsia="zh-CN"/>
        </w:rPr>
        <w:t>2</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rFonts w:hint="eastAsia"/>
          <w:lang w:eastAsia="zh-CN"/>
        </w:rPr>
        <w:t>3</w:t>
      </w:r>
      <w:r w:rsidRPr="00D80677">
        <w:rPr>
          <w:lang w:eastAsia="en-GB"/>
        </w:rPr>
        <w:t>.</w:t>
      </w:r>
      <w:r>
        <w:rPr>
          <w:rFonts w:hint="eastAsia"/>
          <w:lang w:eastAsia="zh-CN"/>
        </w:rPr>
        <w:t>401</w:t>
      </w:r>
      <w:r w:rsidRPr="00D80677">
        <w:rPr>
          <w:lang w:eastAsia="en-GB"/>
        </w:rPr>
        <w:t xml:space="preserve">: </w:t>
      </w:r>
      <w:r w:rsidRPr="00D20ADE">
        <w:rPr>
          <w:noProof/>
          <w:lang w:val="en-US"/>
        </w:rPr>
        <w:t>"</w:t>
      </w:r>
      <w:r>
        <w:t xml:space="preserve">GPRS enhancements for </w:t>
      </w:r>
      <w:r>
        <w:rPr>
          <w:rFonts w:hint="eastAsia"/>
          <w:lang w:eastAsia="zh-CN"/>
        </w:rPr>
        <w:t>E-UTRAN</w:t>
      </w:r>
      <w:r>
        <w:t xml:space="preserve"> access</w:t>
      </w:r>
      <w:r w:rsidRPr="00D20ADE">
        <w:rPr>
          <w:noProof/>
          <w:lang w:val="en-US"/>
        </w:rPr>
        <w:t>"</w:t>
      </w:r>
      <w:r w:rsidRPr="00D80677">
        <w:rPr>
          <w:lang w:eastAsia="en-GB"/>
        </w:rPr>
        <w:t>.</w:t>
      </w:r>
    </w:p>
    <w:p w14:paraId="31EA72F6" w14:textId="77777777" w:rsidR="001A59C4" w:rsidRDefault="001A59C4" w:rsidP="001A59C4">
      <w:pPr>
        <w:pStyle w:val="EX"/>
      </w:pPr>
      <w:r w:rsidRPr="00A72DAB">
        <w:t>[3]</w:t>
      </w:r>
      <w:r w:rsidRPr="00A72DAB">
        <w:tab/>
        <w:t xml:space="preserve">3GPP TS 23.402: </w:t>
      </w:r>
      <w:r w:rsidRPr="00D20ADE">
        <w:rPr>
          <w:noProof/>
          <w:lang w:val="en-US"/>
        </w:rPr>
        <w:t>"</w:t>
      </w:r>
      <w:r w:rsidRPr="00A72DAB">
        <w:t>Architecture Enhancements for non-3GPP accesses</w:t>
      </w:r>
      <w:r w:rsidRPr="00D20ADE">
        <w:rPr>
          <w:noProof/>
          <w:lang w:val="en-US"/>
        </w:rPr>
        <w:t>"</w:t>
      </w:r>
      <w:r w:rsidRPr="00A72DAB">
        <w:t>.</w:t>
      </w:r>
    </w:p>
    <w:p w14:paraId="0A490F74" w14:textId="77777777" w:rsidR="001A59C4" w:rsidRPr="00A973BB" w:rsidRDefault="001A59C4" w:rsidP="001A59C4">
      <w:pPr>
        <w:pStyle w:val="EX"/>
      </w:pPr>
      <w:r>
        <w:t>[4]</w:t>
      </w:r>
      <w:r>
        <w:tab/>
        <w:t xml:space="preserve">3GPP TS 33.402: </w:t>
      </w:r>
      <w:r w:rsidRPr="00D20ADE">
        <w:rPr>
          <w:noProof/>
          <w:lang w:val="en-US"/>
        </w:rPr>
        <w:t>"</w:t>
      </w:r>
      <w:r w:rsidRPr="00A973BB">
        <w:t>3GPP System Architecture Evolution (SAE); Security aspects of non-3GPP accesses</w:t>
      </w:r>
      <w:r w:rsidRPr="00D20ADE">
        <w:rPr>
          <w:noProof/>
          <w:lang w:val="en-US"/>
        </w:rPr>
        <w:t>"</w:t>
      </w:r>
      <w:r>
        <w:t>.</w:t>
      </w:r>
    </w:p>
    <w:p w14:paraId="1EEDA5AE" w14:textId="1F1EB867" w:rsidR="00423386" w:rsidRDefault="00423386" w:rsidP="001A59C4">
      <w:pPr>
        <w:pStyle w:val="EX"/>
        <w:rPr>
          <w:noProof/>
        </w:rPr>
      </w:pPr>
      <w:r>
        <w:rPr>
          <w:noProof/>
          <w:lang w:val="en-US"/>
        </w:rPr>
        <w:t>[5]</w:t>
      </w:r>
      <w:r w:rsidRPr="00D20ADE">
        <w:rPr>
          <w:noProof/>
          <w:lang w:val="en-US"/>
        </w:rPr>
        <w:tab/>
      </w:r>
      <w:ins w:id="3" w:author="Huawei" w:date="2024-08-01T16:06:00Z">
        <w:r w:rsidR="007B7D57">
          <w:t>IETF RFC </w:t>
        </w:r>
      </w:ins>
      <w:ins w:id="4" w:author="Huawei" w:date="2024-08-01T16:07:00Z">
        <w:r w:rsidR="007B7D57">
          <w:t>5944</w:t>
        </w:r>
      </w:ins>
      <w:ins w:id="5" w:author="Huawei" w:date="2024-08-01T16:06:00Z">
        <w:r w:rsidR="007B7D57">
          <w:t>: "</w:t>
        </w:r>
      </w:ins>
      <w:ins w:id="6" w:author="Huawei" w:date="2024-08-01T16:07:00Z">
        <w:r w:rsidR="007B7D57" w:rsidRPr="007B7D57">
          <w:t xml:space="preserve"> IP Mobility Support for IPv4</w:t>
        </w:r>
      </w:ins>
      <w:ins w:id="7" w:author="Huawei" w:date="2024-08-01T16:08:00Z">
        <w:r w:rsidR="007B7D57" w:rsidRPr="007B7D57">
          <w:t>, Revised</w:t>
        </w:r>
      </w:ins>
      <w:ins w:id="8" w:author="Huawei" w:date="2024-08-01T16:06:00Z">
        <w:r w:rsidR="007B7D57">
          <w:t>".</w:t>
        </w:r>
      </w:ins>
      <w:del w:id="9" w:author="Huawei" w:date="2024-08-01T16:06:00Z">
        <w:r w:rsidRPr="006C5D12" w:rsidDel="007B7D57">
          <w:delText>IETF Internet-Draft, draft-ietf-mi</w:delText>
        </w:r>
        <w:r w:rsidDel="007B7D57">
          <w:delText>p4-rfc3344bis-06.txt (March 2008</w:delText>
        </w:r>
        <w:r w:rsidRPr="006C5D12" w:rsidDel="007B7D57">
          <w:delText>): "IP Mobility Support for IPv4, revised".</w:delText>
        </w:r>
      </w:del>
    </w:p>
    <w:p w14:paraId="1DF9CACC" w14:textId="6397AEC6" w:rsidR="00423386" w:rsidDel="007B7D57" w:rsidRDefault="00423386" w:rsidP="00423386">
      <w:pPr>
        <w:pStyle w:val="EditorsNote"/>
        <w:rPr>
          <w:del w:id="10" w:author="Huawei" w:date="2024-08-01T16:07:00Z"/>
          <w:noProof/>
        </w:rPr>
      </w:pPr>
      <w:del w:id="11" w:author="Huawei" w:date="2024-08-01T16:07:00Z">
        <w:r w:rsidRPr="005B33BA" w:rsidDel="007B7D57">
          <w:rPr>
            <w:noProof/>
          </w:rPr>
          <w:delText>Editor's note: The above document cannot be formally referenced u</w:delText>
        </w:r>
        <w:r w:rsidDel="007B7D57">
          <w:rPr>
            <w:noProof/>
          </w:rPr>
          <w:delText>ntil it is published as an RFC.</w:delText>
        </w:r>
      </w:del>
    </w:p>
    <w:p w14:paraId="39B8FEC3" w14:textId="77777777" w:rsidR="001A59C4" w:rsidRPr="007B7201" w:rsidRDefault="001A59C4" w:rsidP="001A59C4">
      <w:pPr>
        <w:pStyle w:val="EX"/>
        <w:rPr>
          <w:noProof/>
        </w:rPr>
      </w:pPr>
      <w:r w:rsidRPr="007B7201">
        <w:rPr>
          <w:noProof/>
        </w:rPr>
        <w:t>[</w:t>
      </w:r>
      <w:r>
        <w:rPr>
          <w:noProof/>
        </w:rPr>
        <w:t>6]</w:t>
      </w:r>
      <w:r w:rsidRPr="007B7201">
        <w:rPr>
          <w:noProof/>
        </w:rPr>
        <w:tab/>
        <w:t>IANA Assigned Numbers Online Database, "Private Enterprise Numbers", &lt;http://www.iana.org/assignments/enterprise-numbers&gt;.</w:t>
      </w:r>
    </w:p>
    <w:p w14:paraId="09124115" w14:textId="77777777" w:rsidR="001A59C4" w:rsidRDefault="001A59C4" w:rsidP="001A59C4">
      <w:pPr>
        <w:pStyle w:val="EX"/>
        <w:rPr>
          <w:lang w:eastAsia="en-GB"/>
        </w:rPr>
      </w:pPr>
      <w:r>
        <w:rPr>
          <w:noProof/>
        </w:rPr>
        <w:t>[7]</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lang w:eastAsia="zh-CN"/>
        </w:rPr>
        <w:t>4</w:t>
      </w:r>
      <w:r w:rsidRPr="00D80677">
        <w:rPr>
          <w:lang w:eastAsia="en-GB"/>
        </w:rPr>
        <w:t>.</w:t>
      </w:r>
      <w:r>
        <w:rPr>
          <w:lang w:eastAsia="zh-CN"/>
        </w:rPr>
        <w:t>008</w:t>
      </w:r>
      <w:r w:rsidRPr="00D80677">
        <w:rPr>
          <w:lang w:eastAsia="en-GB"/>
        </w:rPr>
        <w:t>: "</w:t>
      </w:r>
      <w:smartTag w:uri="urn:schemas-microsoft-com:office:smarttags" w:element="place">
        <w:r>
          <w:t>Mobile</w:t>
        </w:r>
      </w:smartTag>
      <w:r>
        <w:t xml:space="preserve"> radio interface Layer 3 specification; Core network protocols</w:t>
      </w:r>
      <w:r w:rsidRPr="00D80677">
        <w:rPr>
          <w:lang w:eastAsia="en-GB"/>
        </w:rPr>
        <w:t>".</w:t>
      </w:r>
    </w:p>
    <w:p w14:paraId="1C57659F" w14:textId="77777777" w:rsidR="001A59C4" w:rsidRDefault="001A59C4" w:rsidP="001A59C4">
      <w:pPr>
        <w:pStyle w:val="EX"/>
      </w:pPr>
      <w:r>
        <w:t>[8]</w:t>
      </w:r>
      <w:r>
        <w:tab/>
      </w:r>
      <w:r w:rsidRPr="00F35DF9">
        <w:t>3GPP TS 24.304</w:t>
      </w:r>
      <w:r>
        <w:t xml:space="preserve">: </w:t>
      </w:r>
      <w:r w:rsidRPr="006C5D12">
        <w:t>"</w:t>
      </w:r>
      <w:r>
        <w:t>Mobility management based on Mobile IPv4; User Equipment (UE) - Foreign Agent interface</w:t>
      </w:r>
      <w:r w:rsidRPr="006C5D12">
        <w:t>"</w:t>
      </w:r>
      <w:r>
        <w:t>.</w:t>
      </w:r>
    </w:p>
    <w:p w14:paraId="5FE257EE" w14:textId="77777777" w:rsidR="001A59C4" w:rsidRPr="00390045" w:rsidRDefault="001A59C4" w:rsidP="001A59C4">
      <w:pPr>
        <w:pStyle w:val="EX"/>
        <w:rPr>
          <w:lang w:eastAsia="en-GB"/>
        </w:rPr>
      </w:pPr>
      <w:r>
        <w:t>[9]</w:t>
      </w:r>
      <w:r>
        <w:tab/>
        <w:t xml:space="preserve">IETF </w:t>
      </w:r>
      <w:bookmarkStart w:id="12" w:name="OLE_LINK3"/>
      <w:bookmarkStart w:id="13" w:name="OLE_LINK4"/>
      <w:r>
        <w:t>RFC 3543</w:t>
      </w:r>
      <w:bookmarkEnd w:id="12"/>
      <w:bookmarkEnd w:id="13"/>
      <w:r>
        <w:t xml:space="preserve"> (August 2003): "Registration Revocation in </w:t>
      </w:r>
      <w:smartTag w:uri="urn:schemas-microsoft-com:office:smarttags" w:element="place">
        <w:r>
          <w:t>Mobile</w:t>
        </w:r>
      </w:smartTag>
      <w:r>
        <w:t xml:space="preserve"> IPv4".</w:t>
      </w:r>
    </w:p>
    <w:p w14:paraId="5171E291" w14:textId="77777777" w:rsidR="009D7FEB" w:rsidRPr="001A59C4"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9DF9C" w14:textId="77777777" w:rsidR="00CB4CD8" w:rsidRDefault="00CB4CD8" w:rsidP="00CB4CD8">
      <w:pPr>
        <w:pStyle w:val="2"/>
      </w:pPr>
      <w:bookmarkStart w:id="14" w:name="_Toc217360379"/>
      <w:r>
        <w:t>3.1</w:t>
      </w:r>
      <w:r>
        <w:tab/>
        <w:t>Definitions</w:t>
      </w:r>
      <w:bookmarkEnd w:id="14"/>
    </w:p>
    <w:p w14:paraId="77044A65" w14:textId="77777777" w:rsidR="00CB4CD8" w:rsidRDefault="00CB4CD8" w:rsidP="00CB4CD8">
      <w:r>
        <w:t>For the purposes of the present document, the terms and definitions given in 3GPP TR 21.905 [1] and the following apply. A term defined in the present document takes precedence over the definition of the same term, if any, in 3GPP TR 21.905 [1].</w:t>
      </w:r>
    </w:p>
    <w:p w14:paraId="7AA70617" w14:textId="77777777" w:rsidR="00CB4CD8" w:rsidRPr="0099772C" w:rsidRDefault="00CB4CD8" w:rsidP="00CB4CD8">
      <w:r w:rsidRPr="0099772C">
        <w:rPr>
          <w:b/>
        </w:rPr>
        <w:t>Evolved Packet Core:</w:t>
      </w:r>
      <w:r w:rsidRPr="0099772C">
        <w:t xml:space="preserve"> the successor to the 3GPP Release 7 packet-switched core network, developed by 3GPP within the framework of the 3GPP System Architecture Evolution (SAE).</w:t>
      </w:r>
    </w:p>
    <w:p w14:paraId="39D131F0" w14:textId="74A194DE" w:rsidR="00423386" w:rsidRPr="0099772C" w:rsidRDefault="00CB4CD8" w:rsidP="00CB4CD8">
      <w:r w:rsidRPr="0099772C">
        <w:rPr>
          <w:b/>
        </w:rPr>
        <w:t>Foreign agent:</w:t>
      </w:r>
      <w:r w:rsidRPr="0099772C">
        <w:t xml:space="preserve"> a router on a visited network which provide mobile IPv4 routing services to the UE while registered as described in</w:t>
      </w:r>
      <w:r w:rsidR="00423386" w:rsidRPr="0099772C">
        <w:t xml:space="preserve"> </w:t>
      </w:r>
      <w:bookmarkStart w:id="15" w:name="OLE_LINK1"/>
      <w:bookmarkStart w:id="16" w:name="OLE_LINK2"/>
      <w:del w:id="17" w:author="Huawei" w:date="2024-08-01T16:10:00Z">
        <w:r w:rsidR="00423386" w:rsidRPr="0099772C" w:rsidDel="007B7D57">
          <w:delText xml:space="preserve">draft-ietf-mipv4-rfc3344bis </w:delText>
        </w:r>
      </w:del>
      <w:ins w:id="18" w:author="Huawei" w:date="2024-08-01T16:10:00Z">
        <w:r w:rsidR="007B7D57">
          <w:t>IETF RFC 5944 </w:t>
        </w:r>
      </w:ins>
      <w:r w:rsidR="00423386" w:rsidRPr="0099772C">
        <w:t>[</w:t>
      </w:r>
      <w:r w:rsidR="00423386">
        <w:t>5</w:t>
      </w:r>
      <w:r w:rsidR="00423386" w:rsidRPr="0099772C">
        <w:t>]</w:t>
      </w:r>
      <w:bookmarkEnd w:id="15"/>
      <w:bookmarkEnd w:id="16"/>
      <w:r w:rsidR="00423386" w:rsidRPr="0099772C">
        <w:t>.</w:t>
      </w:r>
    </w:p>
    <w:p w14:paraId="29758F44" w14:textId="08D448D9" w:rsidR="00423386" w:rsidRPr="0099772C" w:rsidRDefault="00CB4CD8" w:rsidP="00423386">
      <w:r w:rsidRPr="0099772C">
        <w:rPr>
          <w:b/>
        </w:rPr>
        <w:t>Foreign agent care-of address:</w:t>
      </w:r>
      <w:r w:rsidRPr="0099772C">
        <w:t xml:space="preserve"> an address of a foreign agent with which the UE is registered as described in</w:t>
      </w:r>
      <w:r w:rsidR="009935E2" w:rsidRPr="0099772C">
        <w:t xml:space="preserve"> </w:t>
      </w:r>
      <w:ins w:id="19" w:author="Huawei" w:date="2024-08-01T16:10:00Z">
        <w:r w:rsidR="007B7D57">
          <w:t>IETF RFC 5944 </w:t>
        </w:r>
      </w:ins>
      <w:del w:id="20" w:author="Huawei" w:date="2024-08-01T16:10:00Z">
        <w:r w:rsidR="00423386" w:rsidRPr="0099772C" w:rsidDel="007B7D57">
          <w:delText xml:space="preserve">draft-ietf-mipv4-rfc3344bis </w:delText>
        </w:r>
      </w:del>
      <w:r w:rsidR="00423386" w:rsidRPr="0099772C">
        <w:t>[</w:t>
      </w:r>
      <w:r w:rsidR="00423386">
        <w:t>5</w:t>
      </w:r>
      <w:r w:rsidR="00423386" w:rsidRPr="0099772C">
        <w:t>]</w:t>
      </w:r>
    </w:p>
    <w:p w14:paraId="6FDEA81B" w14:textId="7FCF0DE1" w:rsidR="009935E2" w:rsidRPr="00D02AF5" w:rsidRDefault="00CB4CD8" w:rsidP="009935E2">
      <w:pPr>
        <w:rPr>
          <w:vanish/>
        </w:rPr>
      </w:pPr>
      <w:r w:rsidRPr="0099772C">
        <w:rPr>
          <w:b/>
          <w:vanish/>
        </w:rPr>
        <w:t xml:space="preserve">Home agent: </w:t>
      </w:r>
      <w:r w:rsidRPr="0099772C">
        <w:rPr>
          <w:vanish/>
        </w:rPr>
        <w:t xml:space="preserve">a mobile IPv4 router on a UE’s home network which tunnels datagrams for delivery to the UE while it is registered on a visited network as described in </w:t>
      </w:r>
      <w:ins w:id="21" w:author="Huawei" w:date="2024-08-01T16:10:00Z">
        <w:r w:rsidR="007B7D57">
          <w:t>IETF RFC 5944 </w:t>
        </w:r>
      </w:ins>
      <w:del w:id="22" w:author="Huawei" w:date="2024-08-01T16:10:00Z">
        <w:r w:rsidR="00423386" w:rsidRPr="0099772C" w:rsidDel="007B7D57">
          <w:delText xml:space="preserve">draft-ietf-mipv4-rfc3344bis </w:delText>
        </w:r>
      </w:del>
      <w:r w:rsidR="00423386" w:rsidRPr="0099772C">
        <w:t>[</w:t>
      </w:r>
      <w:r w:rsidR="00423386">
        <w:t>5</w:t>
      </w:r>
      <w:r w:rsidR="00423386" w:rsidRPr="0099772C">
        <w:t xml:space="preserve">]. </w:t>
      </w:r>
      <w:r w:rsidR="009935E2" w:rsidRPr="0099772C">
        <w:t>According to 3GPP TS 23.402 [</w:t>
      </w:r>
      <w:r w:rsidR="009935E2">
        <w:t>3</w:t>
      </w:r>
      <w:r w:rsidR="009935E2" w:rsidRPr="0099772C">
        <w:t>], the home agent functionality is implemented in the PDN Gateway.</w:t>
      </w:r>
    </w:p>
    <w:p w14:paraId="1E8967B9" w14:textId="3355710C" w:rsidR="00423386" w:rsidRPr="009935E2" w:rsidRDefault="00423386" w:rsidP="00423386"/>
    <w:p w14:paraId="185CE8EB" w14:textId="77777777" w:rsidR="00423386" w:rsidRPr="006B5418" w:rsidRDefault="00423386" w:rsidP="00423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D7F8B" w14:textId="77777777" w:rsidR="00CB4CD8" w:rsidRPr="00A8473E" w:rsidRDefault="00CB4CD8" w:rsidP="00CB4CD8">
      <w:pPr>
        <w:pStyle w:val="2"/>
        <w:rPr>
          <w:lang w:eastAsia="zh-CN"/>
        </w:rPr>
      </w:pPr>
      <w:bookmarkStart w:id="23" w:name="_Toc217360382"/>
      <w:r>
        <w:rPr>
          <w:lang w:eastAsia="zh-CN"/>
        </w:rPr>
        <w:t>4</w:t>
      </w:r>
      <w:r w:rsidRPr="00A8473E">
        <w:rPr>
          <w:lang w:eastAsia="zh-CN"/>
        </w:rPr>
        <w:t>.1</w:t>
      </w:r>
      <w:r w:rsidRPr="00A8473E">
        <w:rPr>
          <w:lang w:eastAsia="zh-CN"/>
        </w:rPr>
        <w:tab/>
      </w:r>
      <w:r>
        <w:rPr>
          <w:lang w:eastAsia="zh-CN"/>
        </w:rPr>
        <w:t>General</w:t>
      </w:r>
      <w:bookmarkEnd w:id="23"/>
    </w:p>
    <w:p w14:paraId="5CE2D647" w14:textId="77777777" w:rsidR="00CB4CD8" w:rsidRDefault="00CB4CD8" w:rsidP="00CB4CD8">
      <w:r w:rsidRPr="0099772C">
        <w:t xml:space="preserve">The MIPv4 Registration Request </w:t>
      </w:r>
      <w:r>
        <w:t xml:space="preserve">(RRQ) </w:t>
      </w:r>
      <w:r w:rsidRPr="0099772C">
        <w:t>and Registration Reply</w:t>
      </w:r>
      <w:r>
        <w:t xml:space="preserve"> (RRP)</w:t>
      </w:r>
      <w:r w:rsidRPr="0099772C">
        <w:t xml:space="preserve"> messages </w:t>
      </w:r>
      <w:r>
        <w:t>are used during the following registration procedures</w:t>
      </w:r>
      <w:r w:rsidRPr="00C8588C">
        <w:t xml:space="preserve"> </w:t>
      </w:r>
      <w:r w:rsidRPr="008A14DC">
        <w:t xml:space="preserve">with MIPv4 </w:t>
      </w:r>
      <w:proofErr w:type="spellStart"/>
      <w:r w:rsidRPr="008A14DC">
        <w:t>FACoA</w:t>
      </w:r>
      <w:proofErr w:type="spellEnd"/>
      <w:r>
        <w:t xml:space="preserve"> on s2a:</w:t>
      </w:r>
    </w:p>
    <w:p w14:paraId="05435975" w14:textId="77777777" w:rsidR="00CB4CD8" w:rsidRPr="005D6F7E" w:rsidRDefault="00CB4CD8" w:rsidP="00CB4CD8">
      <w:pPr>
        <w:pStyle w:val="B1"/>
        <w:numPr>
          <w:ilvl w:val="0"/>
          <w:numId w:val="26"/>
        </w:numPr>
      </w:pPr>
      <w:r>
        <w:t>I</w:t>
      </w:r>
      <w:r w:rsidRPr="0099772C">
        <w:t xml:space="preserve">nitial </w:t>
      </w:r>
      <w:r>
        <w:t>attach</w:t>
      </w:r>
    </w:p>
    <w:p w14:paraId="03CB940E" w14:textId="77777777" w:rsidR="00CB4CD8" w:rsidRPr="00027B3E" w:rsidRDefault="00CB4CD8" w:rsidP="00CB4CD8">
      <w:pPr>
        <w:pStyle w:val="B1"/>
        <w:numPr>
          <w:ilvl w:val="0"/>
          <w:numId w:val="26"/>
        </w:numPr>
      </w:pPr>
      <w:r w:rsidRPr="008A14DC">
        <w:t xml:space="preserve">UE-initiated </w:t>
      </w:r>
      <w:r>
        <w:t>d</w:t>
      </w:r>
      <w:r w:rsidRPr="008A14DC">
        <w:t>etach</w:t>
      </w:r>
      <w:r>
        <w:t>.</w:t>
      </w:r>
    </w:p>
    <w:p w14:paraId="33FB998E" w14:textId="77777777" w:rsidR="00CB4CD8" w:rsidRDefault="00CB4CD8" w:rsidP="00CB4CD8">
      <w:pPr>
        <w:pStyle w:val="B1"/>
        <w:numPr>
          <w:ilvl w:val="0"/>
          <w:numId w:val="26"/>
        </w:numPr>
      </w:pPr>
      <w:r>
        <w:t>UE initiated Connectivity to Additional PDN</w:t>
      </w:r>
    </w:p>
    <w:p w14:paraId="29C6F023" w14:textId="563EA677" w:rsidR="00423386" w:rsidRPr="00027B3E" w:rsidRDefault="00CB4CD8" w:rsidP="00CB4CD8">
      <w:r>
        <w:t>Trusted Non-3G Access shall follow the FA procedure as described in</w:t>
      </w:r>
      <w:r w:rsidR="00423386">
        <w:t xml:space="preserve"> </w:t>
      </w:r>
      <w:ins w:id="24" w:author="Huawei" w:date="2024-08-01T16:11:00Z">
        <w:r w:rsidR="007B7D57">
          <w:t>IETF RFC 5944 </w:t>
        </w:r>
      </w:ins>
      <w:del w:id="25" w:author="Huawei" w:date="2024-08-01T16:11:00Z">
        <w:r w:rsidR="00423386" w:rsidRPr="006C5D12" w:rsidDel="007B7D57">
          <w:delText>draft-ietf-mi</w:delText>
        </w:r>
        <w:r w:rsidR="00423386" w:rsidDel="007B7D57">
          <w:delText>p4-rfc3344bis</w:delText>
        </w:r>
        <w:r w:rsidR="00423386" w:rsidDel="007B7D57">
          <w:rPr>
            <w:noProof/>
            <w:lang w:val="en-US"/>
          </w:rPr>
          <w:delText xml:space="preserve"> </w:delText>
        </w:r>
      </w:del>
      <w:r w:rsidR="00423386">
        <w:rPr>
          <w:noProof/>
          <w:lang w:val="en-US"/>
        </w:rPr>
        <w:t xml:space="preserve">[5] </w:t>
      </w:r>
      <w:r w:rsidR="00423386">
        <w:t xml:space="preserve">and PDN-GW shall follow the HA procedure as described in </w:t>
      </w:r>
      <w:del w:id="26" w:author="Huawei" w:date="2024-08-01T16:10:00Z">
        <w:r w:rsidR="00423386" w:rsidRPr="006C5D12" w:rsidDel="007B7D57">
          <w:delText>draft-ietf-mi</w:delText>
        </w:r>
        <w:r w:rsidR="00423386" w:rsidDel="007B7D57">
          <w:delText>p4-rfc3344bis</w:delText>
        </w:r>
        <w:r w:rsidR="00423386" w:rsidDel="007B7D57">
          <w:rPr>
            <w:noProof/>
            <w:lang w:val="en-US"/>
          </w:rPr>
          <w:delText xml:space="preserve"> </w:delText>
        </w:r>
      </w:del>
      <w:ins w:id="27" w:author="Huawei" w:date="2024-08-01T16:10:00Z">
        <w:r w:rsidR="007B7D57">
          <w:t>IETF RFC 5944 </w:t>
        </w:r>
      </w:ins>
      <w:r w:rsidR="00423386">
        <w:rPr>
          <w:noProof/>
          <w:lang w:val="en-US"/>
        </w:rPr>
        <w:t>[5].</w:t>
      </w:r>
    </w:p>
    <w:p w14:paraId="7A4D44C3" w14:textId="77777777" w:rsidR="009935E2" w:rsidRPr="006531C2" w:rsidRDefault="009935E2" w:rsidP="009935E2">
      <w:pPr>
        <w:pStyle w:val="30"/>
        <w:rPr>
          <w:lang w:eastAsia="zh-CN"/>
        </w:rPr>
      </w:pPr>
      <w:bookmarkStart w:id="28" w:name="_Toc217360383"/>
      <w:r>
        <w:rPr>
          <w:lang w:eastAsia="zh-CN"/>
        </w:rPr>
        <w:t>4.1</w:t>
      </w:r>
      <w:r w:rsidRPr="006531C2">
        <w:rPr>
          <w:rFonts w:hint="eastAsia"/>
          <w:lang w:eastAsia="zh-CN"/>
        </w:rPr>
        <w:t>.</w:t>
      </w:r>
      <w:r>
        <w:rPr>
          <w:lang w:eastAsia="zh-CN"/>
        </w:rPr>
        <w:t>1</w:t>
      </w:r>
      <w:r>
        <w:rPr>
          <w:lang w:eastAsia="zh-CN"/>
        </w:rPr>
        <w:tab/>
        <w:t>MIPV4 Registration Request (RRQ)</w:t>
      </w:r>
      <w:bookmarkEnd w:id="28"/>
    </w:p>
    <w:p w14:paraId="5796E9F8" w14:textId="0153F66A" w:rsidR="00423386" w:rsidRDefault="009935E2" w:rsidP="009935E2">
      <w:pPr>
        <w:rPr>
          <w:noProof/>
          <w:lang w:val="en-US"/>
        </w:rPr>
      </w:pPr>
      <w:r>
        <w:rPr>
          <w:lang w:val="en-US"/>
        </w:rPr>
        <w:t xml:space="preserve">After receiving an RRQ from the UE, the FA shall process it </w:t>
      </w:r>
      <w:r>
        <w:rPr>
          <w:noProof/>
          <w:lang w:val="en-US"/>
        </w:rPr>
        <w:t xml:space="preserve">and relay the RRQ message to the HA as described in </w:t>
      </w:r>
      <w:del w:id="29"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ins w:id="30" w:author="Huawei" w:date="2024-08-01T16:11:00Z">
        <w:r w:rsidR="007B7D57">
          <w:t>IETF RFC 5944 </w:t>
        </w:r>
      </w:ins>
      <w:r w:rsidR="00423386">
        <w:rPr>
          <w:noProof/>
          <w:lang w:val="en-US"/>
        </w:rPr>
        <w:t xml:space="preserve">[5], and </w:t>
      </w:r>
      <w:r w:rsidR="00423386" w:rsidRPr="00F35DF9">
        <w:rPr>
          <w:noProof/>
          <w:lang w:val="en-US"/>
        </w:rPr>
        <w:t>3GPP TS 24.304</w:t>
      </w:r>
      <w:r w:rsidR="00423386">
        <w:rPr>
          <w:noProof/>
          <w:lang w:val="en-US"/>
        </w:rPr>
        <w:t xml:space="preserve"> [8] .</w:t>
      </w:r>
    </w:p>
    <w:p w14:paraId="539AB4D8" w14:textId="77777777" w:rsidR="00423386" w:rsidRDefault="00423386" w:rsidP="00423386">
      <w:pPr>
        <w:rPr>
          <w:noProof/>
          <w:lang w:val="en-US"/>
        </w:rPr>
      </w:pPr>
      <w:r w:rsidRPr="000F7420">
        <w:rPr>
          <w:lang w:val="en-US"/>
        </w:rPr>
        <w:t>The RRQ message shall be protected between the FA and the HA according to TS 33.402 [4]</w:t>
      </w:r>
      <w:r>
        <w:rPr>
          <w:lang w:val="en-US"/>
        </w:rPr>
        <w:t>.</w:t>
      </w:r>
    </w:p>
    <w:p w14:paraId="1BC515A6" w14:textId="77777777" w:rsidR="009935E2" w:rsidRPr="00436216" w:rsidRDefault="009935E2" w:rsidP="009935E2">
      <w:pPr>
        <w:pStyle w:val="40"/>
        <w:rPr>
          <w:lang w:eastAsia="zh-CN"/>
        </w:rPr>
      </w:pPr>
      <w:bookmarkStart w:id="31" w:name="_Toc217360384"/>
      <w:r>
        <w:rPr>
          <w:lang w:eastAsia="zh-CN"/>
        </w:rPr>
        <w:t>4.1.2</w:t>
      </w:r>
      <w:r>
        <w:rPr>
          <w:lang w:eastAsia="zh-CN"/>
        </w:rPr>
        <w:tab/>
        <w:t>MIPv4 Registration Reply (RRP)</w:t>
      </w:r>
      <w:bookmarkEnd w:id="31"/>
    </w:p>
    <w:p w14:paraId="5C086824" w14:textId="72DC3DB2" w:rsidR="00423386" w:rsidRDefault="009935E2" w:rsidP="009935E2">
      <w:pPr>
        <w:rPr>
          <w:noProof/>
          <w:lang w:val="en-US"/>
        </w:rPr>
      </w:pPr>
      <w:r>
        <w:rPr>
          <w:lang w:val="en-US"/>
        </w:rPr>
        <w:t>After receiving an RRQ from the FA, the HA shall process the message, and shall assign an IPv4 address for the UE, if requested by the UE, and send an RRP message to the FA,</w:t>
      </w:r>
      <w:r w:rsidRPr="007E1B5D">
        <w:rPr>
          <w:lang w:val="en-US"/>
        </w:rPr>
        <w:t xml:space="preserve"> </w:t>
      </w:r>
      <w:r>
        <w:rPr>
          <w:lang w:val="en-US"/>
        </w:rPr>
        <w:t>as described in</w:t>
      </w:r>
      <w:r w:rsidR="00423386">
        <w:rPr>
          <w:lang w:val="en-US"/>
        </w:rPr>
        <w:t xml:space="preserve"> </w:t>
      </w:r>
      <w:ins w:id="32" w:author="Huawei" w:date="2024-08-01T16:11:00Z">
        <w:r w:rsidR="007B7D57">
          <w:t>IETF RFC 5944 </w:t>
        </w:r>
      </w:ins>
      <w:del w:id="33"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r w:rsidR="00423386">
        <w:rPr>
          <w:noProof/>
          <w:lang w:val="en-US"/>
        </w:rPr>
        <w:t xml:space="preserve">[5], and </w:t>
      </w:r>
      <w:r w:rsidR="00423386" w:rsidRPr="00F35DF9">
        <w:rPr>
          <w:noProof/>
          <w:lang w:val="en-US"/>
        </w:rPr>
        <w:t>3GPP TS 24.304</w:t>
      </w:r>
      <w:r w:rsidR="00423386">
        <w:rPr>
          <w:noProof/>
          <w:lang w:val="en-US"/>
        </w:rPr>
        <w:t xml:space="preserve"> [8]</w:t>
      </w:r>
    </w:p>
    <w:p w14:paraId="070AAB83" w14:textId="77777777" w:rsidR="009935E2" w:rsidRDefault="009935E2" w:rsidP="009935E2">
      <w:pPr>
        <w:rPr>
          <w:noProof/>
          <w:lang w:val="en-US"/>
        </w:rPr>
      </w:pPr>
      <w:r w:rsidRPr="000F7420">
        <w:rPr>
          <w:lang w:val="en-US"/>
        </w:rPr>
        <w:t>The RR</w:t>
      </w:r>
      <w:r>
        <w:rPr>
          <w:lang w:val="en-US"/>
        </w:rPr>
        <w:t>P</w:t>
      </w:r>
      <w:r w:rsidRPr="000F7420">
        <w:rPr>
          <w:lang w:val="en-US"/>
        </w:rPr>
        <w:t xml:space="preserve"> message shall be protected between the FA and the HA according to </w:t>
      </w:r>
      <w:r>
        <w:rPr>
          <w:lang w:val="en-US"/>
        </w:rPr>
        <w:t xml:space="preserve">3GPP </w:t>
      </w:r>
      <w:r w:rsidRPr="000F7420">
        <w:rPr>
          <w:lang w:val="en-US"/>
        </w:rPr>
        <w:t>TS 33.402 [4]</w:t>
      </w:r>
      <w:r>
        <w:rPr>
          <w:lang w:val="en-US"/>
        </w:rPr>
        <w:t>.</w:t>
      </w:r>
    </w:p>
    <w:p w14:paraId="70040D2D" w14:textId="77777777" w:rsidR="006811E0" w:rsidRPr="00423386"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2BAC2" w14:textId="77777777" w:rsidR="0051738E" w:rsidRDefault="0051738E">
      <w:r>
        <w:separator/>
      </w:r>
    </w:p>
  </w:endnote>
  <w:endnote w:type="continuationSeparator" w:id="0">
    <w:p w14:paraId="7B1828E0" w14:textId="77777777" w:rsidR="0051738E" w:rsidRDefault="00517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Arial Unicode MS"/>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AD592" w14:textId="77777777" w:rsidR="0051738E" w:rsidRDefault="0051738E">
      <w:r>
        <w:separator/>
      </w:r>
    </w:p>
  </w:footnote>
  <w:footnote w:type="continuationSeparator" w:id="0">
    <w:p w14:paraId="60F110E8" w14:textId="77777777" w:rsidR="0051738E" w:rsidRDefault="00517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F96" w:rsidRDefault="00B51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9D02324"/>
    <w:multiLevelType w:val="hybridMultilevel"/>
    <w:tmpl w:val="A4D408A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11"/>
  </w:num>
  <w:num w:numId="12">
    <w:abstractNumId w:val="16"/>
  </w:num>
  <w:num w:numId="13">
    <w:abstractNumId w:val="14"/>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A6394"/>
    <w:rsid w:val="000B7FED"/>
    <w:rsid w:val="000C038A"/>
    <w:rsid w:val="000C6598"/>
    <w:rsid w:val="000D01FD"/>
    <w:rsid w:val="000D44B3"/>
    <w:rsid w:val="000D6ED8"/>
    <w:rsid w:val="000E2F23"/>
    <w:rsid w:val="001062AF"/>
    <w:rsid w:val="00122715"/>
    <w:rsid w:val="001312F9"/>
    <w:rsid w:val="00145D43"/>
    <w:rsid w:val="0014690B"/>
    <w:rsid w:val="00163929"/>
    <w:rsid w:val="001927EF"/>
    <w:rsid w:val="00192C46"/>
    <w:rsid w:val="001A08B3"/>
    <w:rsid w:val="001A59C4"/>
    <w:rsid w:val="001A7B60"/>
    <w:rsid w:val="001B0664"/>
    <w:rsid w:val="001B52F0"/>
    <w:rsid w:val="001B7A65"/>
    <w:rsid w:val="001E41F3"/>
    <w:rsid w:val="001F3D5E"/>
    <w:rsid w:val="001F5B25"/>
    <w:rsid w:val="00202E87"/>
    <w:rsid w:val="0022151F"/>
    <w:rsid w:val="00227016"/>
    <w:rsid w:val="00247857"/>
    <w:rsid w:val="0026004D"/>
    <w:rsid w:val="002640DD"/>
    <w:rsid w:val="00275D12"/>
    <w:rsid w:val="00284FEB"/>
    <w:rsid w:val="002860C4"/>
    <w:rsid w:val="002B5741"/>
    <w:rsid w:val="002D2017"/>
    <w:rsid w:val="002E472E"/>
    <w:rsid w:val="00305409"/>
    <w:rsid w:val="003137B6"/>
    <w:rsid w:val="003609EF"/>
    <w:rsid w:val="0036231A"/>
    <w:rsid w:val="00365DEA"/>
    <w:rsid w:val="00374DD4"/>
    <w:rsid w:val="00394716"/>
    <w:rsid w:val="003E1A36"/>
    <w:rsid w:val="00410371"/>
    <w:rsid w:val="00423386"/>
    <w:rsid w:val="004242F1"/>
    <w:rsid w:val="00425379"/>
    <w:rsid w:val="00495901"/>
    <w:rsid w:val="004A28AD"/>
    <w:rsid w:val="004A529A"/>
    <w:rsid w:val="004B75B7"/>
    <w:rsid w:val="004C5589"/>
    <w:rsid w:val="00511EE6"/>
    <w:rsid w:val="005141D9"/>
    <w:rsid w:val="0051580D"/>
    <w:rsid w:val="0051738E"/>
    <w:rsid w:val="0053157A"/>
    <w:rsid w:val="005327E7"/>
    <w:rsid w:val="00547111"/>
    <w:rsid w:val="00592956"/>
    <w:rsid w:val="00592D74"/>
    <w:rsid w:val="005A4A74"/>
    <w:rsid w:val="005E2C44"/>
    <w:rsid w:val="005F7976"/>
    <w:rsid w:val="00621188"/>
    <w:rsid w:val="00624687"/>
    <w:rsid w:val="006257ED"/>
    <w:rsid w:val="00653DE4"/>
    <w:rsid w:val="00665C47"/>
    <w:rsid w:val="00670225"/>
    <w:rsid w:val="00672773"/>
    <w:rsid w:val="0067668B"/>
    <w:rsid w:val="006811E0"/>
    <w:rsid w:val="00695808"/>
    <w:rsid w:val="006B46FB"/>
    <w:rsid w:val="006E21FB"/>
    <w:rsid w:val="006E5D25"/>
    <w:rsid w:val="006F4128"/>
    <w:rsid w:val="007033C6"/>
    <w:rsid w:val="00742C73"/>
    <w:rsid w:val="007445C9"/>
    <w:rsid w:val="0078067A"/>
    <w:rsid w:val="007877AB"/>
    <w:rsid w:val="00792342"/>
    <w:rsid w:val="007977A8"/>
    <w:rsid w:val="007A48FB"/>
    <w:rsid w:val="007B512A"/>
    <w:rsid w:val="007B7D57"/>
    <w:rsid w:val="007C2097"/>
    <w:rsid w:val="007D6A07"/>
    <w:rsid w:val="007E450B"/>
    <w:rsid w:val="007F7259"/>
    <w:rsid w:val="008040A8"/>
    <w:rsid w:val="008279FA"/>
    <w:rsid w:val="00833C50"/>
    <w:rsid w:val="008626E7"/>
    <w:rsid w:val="00867847"/>
    <w:rsid w:val="00870EE7"/>
    <w:rsid w:val="008863B9"/>
    <w:rsid w:val="008A0DA6"/>
    <w:rsid w:val="008A45A6"/>
    <w:rsid w:val="008D3CCC"/>
    <w:rsid w:val="008E0E72"/>
    <w:rsid w:val="008F3789"/>
    <w:rsid w:val="008F686C"/>
    <w:rsid w:val="009148DE"/>
    <w:rsid w:val="009239F4"/>
    <w:rsid w:val="00941E30"/>
    <w:rsid w:val="00954A31"/>
    <w:rsid w:val="00964D91"/>
    <w:rsid w:val="009777D9"/>
    <w:rsid w:val="00991B88"/>
    <w:rsid w:val="009935E2"/>
    <w:rsid w:val="009A5753"/>
    <w:rsid w:val="009A579D"/>
    <w:rsid w:val="009C2D24"/>
    <w:rsid w:val="009D09D1"/>
    <w:rsid w:val="009D7FEB"/>
    <w:rsid w:val="009E3297"/>
    <w:rsid w:val="009F0FA9"/>
    <w:rsid w:val="009F734F"/>
    <w:rsid w:val="00A246B6"/>
    <w:rsid w:val="00A47E70"/>
    <w:rsid w:val="00A50806"/>
    <w:rsid w:val="00A50CF0"/>
    <w:rsid w:val="00A7386C"/>
    <w:rsid w:val="00A75B2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870F6"/>
    <w:rsid w:val="00C90231"/>
    <w:rsid w:val="00C95985"/>
    <w:rsid w:val="00C96B01"/>
    <w:rsid w:val="00CA138F"/>
    <w:rsid w:val="00CB4CD8"/>
    <w:rsid w:val="00CB7CD6"/>
    <w:rsid w:val="00CC5026"/>
    <w:rsid w:val="00CC68D0"/>
    <w:rsid w:val="00CD750A"/>
    <w:rsid w:val="00CE5050"/>
    <w:rsid w:val="00CE6010"/>
    <w:rsid w:val="00D03F9A"/>
    <w:rsid w:val="00D06D51"/>
    <w:rsid w:val="00D07B05"/>
    <w:rsid w:val="00D24991"/>
    <w:rsid w:val="00D50255"/>
    <w:rsid w:val="00D54B32"/>
    <w:rsid w:val="00D66520"/>
    <w:rsid w:val="00D84AE9"/>
    <w:rsid w:val="00DA19D2"/>
    <w:rsid w:val="00DB5BCD"/>
    <w:rsid w:val="00DB72F3"/>
    <w:rsid w:val="00DE34CF"/>
    <w:rsid w:val="00E13F3D"/>
    <w:rsid w:val="00E22429"/>
    <w:rsid w:val="00E34898"/>
    <w:rsid w:val="00E40877"/>
    <w:rsid w:val="00E52801"/>
    <w:rsid w:val="00EA5BAC"/>
    <w:rsid w:val="00EB09B7"/>
    <w:rsid w:val="00EE7D7C"/>
    <w:rsid w:val="00EF4F31"/>
    <w:rsid w:val="00EF68B6"/>
    <w:rsid w:val="00F173CD"/>
    <w:rsid w:val="00F25D98"/>
    <w:rsid w:val="00F300FB"/>
    <w:rsid w:val="00F3696A"/>
    <w:rsid w:val="00F50BC7"/>
    <w:rsid w:val="00F5322F"/>
    <w:rsid w:val="00F5432C"/>
    <w:rsid w:val="00F8171A"/>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1639727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43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BCBB-7F1C-4776-8429-F701535F8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3</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2024-08-09T07:57:00Z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(3)nBrJY8n9T1jNTNLZkuwmsyM/asNDO3xtudaLC1Ch3VB//VyVco67s+XD1KFIDkJfsMTQI4gI
SLCt9HMO+yQY8D8q7ugdHDciNudKBN9M41js/4tY+4vL09EXmxxDr1360Zrvy9f0X0h2c9Cj
gX5ctNRrFdQbc8qoWIhK3PTg8aimKH3tzD9fUIeUdyEf52JSL4LVM69RTLLTgMYevxwgA3Cs
CIELlpZuXpLJmyArZu</vt:lpwstr>
  </property>
  <property fmtid="{D5CDD505-2E9C-101B-9397-08002B2CF9AE}" pid="23" name="_2015_ms_pID_7253431">
    <vt:lpwstr>yu9ctfTefaN/PLmTfmtLLYZWu9rfC2kLt0iTy+K+gkKAxT/dV2CZ9r
1IjOu5XvE3Z/QQJuqOV5wSE/T8a5DW24CrRILsROwaPLlOEuZUgc0pvJQO5g/TVJvygYKbIU
CODK6CkmBhNt8a53K9NojCtlEtsJhb0VwZnFJ3XFMLNhp/IQ/wkL1BVhbaKlvrQuB3WRXY5E
7o+1puxn1AAHPuTCyZXXN49J+rnKHT46IoR0</vt:lpwstr>
  </property>
  <property fmtid="{D5CDD505-2E9C-101B-9397-08002B2CF9AE}" pid="24" name="_2015_ms_pID_7253432">
    <vt:lpwstr>9A==</vt:lpwstr>
  </property>
</Properties>
</file>